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VT2032Q1.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VT2032P1)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0915012310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hanging="1"/>
              <w:rPr>
                <w:sz w:val="24"/>
                <w:szCs w:val="24"/>
              </w:rPr>
            </w:pPr>
            <w:sdt>
              <w:sdtPr>
                <w:tag w:val="goog_rdk_1"/>
              </w:sdtPr>
              <w:sdtContent>
                <w:ins w:author="Nguyen Kim Son" w:id="0" w:date="2022-12-16T07:45:40Z"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1511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sdt>
            <w:sdtPr>
              <w:tag w:val="goog_rdk_4"/>
            </w:sdtPr>
            <w:sdtContent>
              <w:p w:rsidR="00000000" w:rsidDel="00000000" w:rsidP="00000000" w:rsidRDefault="00000000" w:rsidRPr="00000000" w14:paraId="00000030">
                <w:pPr>
                  <w:rPr>
                    <w:sz w:val="24"/>
                    <w:szCs w:val="24"/>
                  </w:rPr>
                  <w:pPrChange w:author="Nguyen Kim Son" w:id="0" w:date="2022-12-16T07:45:28Z">
                    <w:pPr>
                      <w:ind w:hanging="1"/>
                    </w:pPr>
                  </w:pPrChange>
                </w:pPr>
                <w:sdt>
                  <w:sdtPr>
                    <w:tag w:val="goog_rdk_3"/>
                  </w:sdtPr>
                  <w:sdtContent>
                    <w:ins w:author="Nguyen Kim Son" w:id="1" w:date="2022-12-16T07:45:28Z">
                      <w:r w:rsidDel="00000000" w:rsidR="00000000" w:rsidRPr="00000000">
                        <w:rPr>
                          <w:sz w:val="24"/>
                          <w:szCs w:val="24"/>
                          <w:rtl w:val="0"/>
                        </w:rPr>
                        <w:t xml:space="preserve">Nguyễn Kim Sơn</w:t>
                      </w:r>
                    </w:ins>
                  </w:sdtContent>
                </w:sdt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sdt>
            <w:sdtPr>
              <w:tag w:val="goog_rdk_7"/>
            </w:sdtPr>
            <w:sdtContent>
              <w:p w:rsidR="00000000" w:rsidDel="00000000" w:rsidP="00000000" w:rsidRDefault="00000000" w:rsidRPr="00000000" w14:paraId="00000031">
                <w:pPr>
                  <w:rPr>
                    <w:sz w:val="24"/>
                    <w:szCs w:val="24"/>
                  </w:rPr>
                  <w:pPrChange w:author="Nguyen Kim Son" w:id="0" w:date="2022-12-16T07:45:37Z">
                    <w:pPr>
                      <w:ind w:hanging="1"/>
                    </w:pPr>
                  </w:pPrChange>
                </w:pPr>
                <w:sdt>
                  <w:sdtPr>
                    <w:tag w:val="goog_rdk_6"/>
                  </w:sdtPr>
                  <w:sdtContent>
                    <w:ins w:author="Nguyen Kim Son" w:id="3" w:date="2022-12-16T07:45:37Z">
                      <w:r w:rsidDel="00000000" w:rsidR="00000000" w:rsidRPr="00000000">
                        <w:rPr>
                          <w:sz w:val="24"/>
                          <w:szCs w:val="24"/>
                          <w:rtl w:val="0"/>
                        </w:rPr>
                        <w:t xml:space="preserve">0903 807940</w:t>
                      </w:r>
                    </w:ins>
                  </w:sdtContent>
                </w:sdt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</w:tr>
    </w:tbl>
    <w:p w:rsidR="00000000" w:rsidDel="00000000" w:rsidP="00000000" w:rsidRDefault="00000000" w:rsidRPr="00000000" w14:paraId="00000032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F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J9wIFsNnmNpfkuUFk77w/tZnHA==">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2022-07-12T03:46:00Z</dcterms:created>
  <dc:creator>Admin</dc:creator>
</cp:coreProperties>
</file>